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D65E1" w14:textId="77777777" w:rsidR="00FA2C90" w:rsidRDefault="00FA2C90" w:rsidP="00FA2C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S5-234236</w:t>
      </w:r>
      <w:r>
        <w:rPr>
          <w:b/>
          <w:i/>
          <w:noProof/>
          <w:sz w:val="28"/>
        </w:rPr>
        <w:fldChar w:fldCharType="end"/>
      </w:r>
    </w:p>
    <w:p w14:paraId="0B0A3C70" w14:textId="77777777" w:rsidR="00FA2C90" w:rsidRDefault="00FA2C90" w:rsidP="00FA2C9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2C90" w14:paraId="51E82C0B" w14:textId="77777777" w:rsidTr="00861B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D440B" w14:textId="77777777" w:rsidR="00FA2C90" w:rsidRDefault="00FA2C90" w:rsidP="00861B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2C90" w14:paraId="21793945" w14:textId="77777777" w:rsidTr="00861B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E77DD" w14:textId="77777777" w:rsidR="00FA2C90" w:rsidRDefault="00FA2C90" w:rsidP="00861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2C90" w14:paraId="302A3C09" w14:textId="77777777" w:rsidTr="00861B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6D9B1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C90" w14:paraId="569E8226" w14:textId="77777777" w:rsidTr="00861BA6">
        <w:tc>
          <w:tcPr>
            <w:tcW w:w="142" w:type="dxa"/>
            <w:tcBorders>
              <w:left w:val="single" w:sz="4" w:space="0" w:color="auto"/>
            </w:tcBorders>
          </w:tcPr>
          <w:p w14:paraId="5F4DEBDA" w14:textId="77777777" w:rsidR="00FA2C90" w:rsidRDefault="00FA2C90" w:rsidP="00861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5DE815" w14:textId="77777777" w:rsidR="00FA2C90" w:rsidRPr="00410371" w:rsidRDefault="00FA2C90" w:rsidP="00861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9D37F5" w14:textId="77777777" w:rsidR="00FA2C90" w:rsidRDefault="00FA2C90" w:rsidP="00861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89309" w14:textId="77777777" w:rsidR="00FA2C90" w:rsidRPr="00410371" w:rsidRDefault="00FA2C90" w:rsidP="00861B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ADA2CD" w14:textId="77777777" w:rsidR="00FA2C90" w:rsidRDefault="00FA2C90" w:rsidP="00861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4B66D8" w14:textId="77777777" w:rsidR="00FA2C90" w:rsidRPr="00410371" w:rsidRDefault="00FA2C90" w:rsidP="0086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B5342E" w14:textId="77777777" w:rsidR="00FA2C90" w:rsidRDefault="00FA2C90" w:rsidP="00861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F75AA" w14:textId="77777777" w:rsidR="00FA2C90" w:rsidRPr="00410371" w:rsidRDefault="00FA2C90" w:rsidP="00861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71FA5C" w14:textId="77777777" w:rsidR="00FA2C90" w:rsidRDefault="00FA2C90" w:rsidP="00861BA6">
            <w:pPr>
              <w:pStyle w:val="CRCoverPage"/>
              <w:spacing w:after="0"/>
              <w:rPr>
                <w:noProof/>
              </w:rPr>
            </w:pPr>
          </w:p>
        </w:tc>
      </w:tr>
      <w:tr w:rsidR="00FA2C90" w14:paraId="381D3AAD" w14:textId="77777777" w:rsidTr="00861B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3C6C5" w14:textId="77777777" w:rsidR="00FA2C90" w:rsidRDefault="00FA2C90" w:rsidP="00861BA6">
            <w:pPr>
              <w:pStyle w:val="CRCoverPage"/>
              <w:spacing w:after="0"/>
              <w:rPr>
                <w:noProof/>
              </w:rPr>
            </w:pPr>
          </w:p>
        </w:tc>
      </w:tr>
      <w:tr w:rsidR="00FA2C90" w14:paraId="1ED0B2DE" w14:textId="77777777" w:rsidTr="00861B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60C0C9" w14:textId="77777777" w:rsidR="00FA2C90" w:rsidRPr="00F25D98" w:rsidRDefault="00FA2C90" w:rsidP="00861B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2C90" w14:paraId="6253065A" w14:textId="77777777" w:rsidTr="00861BA6">
        <w:tc>
          <w:tcPr>
            <w:tcW w:w="9641" w:type="dxa"/>
            <w:gridSpan w:val="9"/>
          </w:tcPr>
          <w:p w14:paraId="476AABF1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27A7AD" w14:textId="77777777" w:rsidR="00FA2C90" w:rsidRDefault="00FA2C90" w:rsidP="00FA2C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2C90" w14:paraId="7DB19946" w14:textId="77777777" w:rsidTr="00861BA6">
        <w:tc>
          <w:tcPr>
            <w:tcW w:w="2835" w:type="dxa"/>
          </w:tcPr>
          <w:p w14:paraId="5A5870C9" w14:textId="77777777" w:rsidR="00FA2C90" w:rsidRDefault="00FA2C90" w:rsidP="00861B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EBC02A" w14:textId="77777777" w:rsidR="00FA2C90" w:rsidRDefault="00FA2C90" w:rsidP="00861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37C960" w14:textId="77777777" w:rsidR="00FA2C90" w:rsidRDefault="00FA2C90" w:rsidP="0086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35319A" w14:textId="77777777" w:rsidR="00FA2C90" w:rsidRDefault="00FA2C90" w:rsidP="00861B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BCD6F5" w14:textId="29D69F61" w:rsidR="00FA2C90" w:rsidRDefault="00A25759" w:rsidP="0086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8F5225" w14:textId="77777777" w:rsidR="00FA2C90" w:rsidRDefault="00FA2C90" w:rsidP="00861B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F0073" w14:textId="77777777" w:rsidR="00FA2C90" w:rsidRDefault="00FA2C90" w:rsidP="0086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D11FA7" w14:textId="77777777" w:rsidR="00FA2C90" w:rsidRDefault="00FA2C90" w:rsidP="00861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B84EBE" w14:textId="77777777" w:rsidR="00FA2C90" w:rsidRDefault="00FA2C90" w:rsidP="00861B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5212DC" w14:textId="77777777" w:rsidR="00FA2C90" w:rsidRDefault="00FA2C90" w:rsidP="00FA2C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2C90" w14:paraId="72BDC57B" w14:textId="77777777" w:rsidTr="00861BA6">
        <w:tc>
          <w:tcPr>
            <w:tcW w:w="9640" w:type="dxa"/>
            <w:gridSpan w:val="11"/>
          </w:tcPr>
          <w:p w14:paraId="64AA4249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C90" w14:paraId="2E998463" w14:textId="77777777" w:rsidTr="00861B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4DED27" w14:textId="77777777" w:rsidR="00FA2C90" w:rsidRDefault="00FA2C90" w:rsidP="00861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FD98B" w14:textId="77777777" w:rsidR="00FA2C90" w:rsidRDefault="00FA2C90" w:rsidP="00861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Correcting NSSI State Diagram</w:t>
            </w:r>
            <w:r>
              <w:fldChar w:fldCharType="end"/>
            </w:r>
          </w:p>
        </w:tc>
      </w:tr>
      <w:tr w:rsidR="00FA2C90" w14:paraId="23D65F1F" w14:textId="77777777" w:rsidTr="00861BA6">
        <w:tc>
          <w:tcPr>
            <w:tcW w:w="1843" w:type="dxa"/>
            <w:tcBorders>
              <w:left w:val="single" w:sz="4" w:space="0" w:color="auto"/>
            </w:tcBorders>
          </w:tcPr>
          <w:p w14:paraId="52788A1A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6F3DD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C90" w14:paraId="4EE411BD" w14:textId="77777777" w:rsidTr="00861BA6">
        <w:tc>
          <w:tcPr>
            <w:tcW w:w="1843" w:type="dxa"/>
            <w:tcBorders>
              <w:left w:val="single" w:sz="4" w:space="0" w:color="auto"/>
            </w:tcBorders>
          </w:tcPr>
          <w:p w14:paraId="720BE939" w14:textId="77777777" w:rsidR="00FA2C90" w:rsidRDefault="00FA2C90" w:rsidP="00861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FF1C0E" w14:textId="77777777" w:rsidR="00FA2C90" w:rsidRDefault="00FA2C90" w:rsidP="00861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FA2C90" w14:paraId="6DAADA8A" w14:textId="77777777" w:rsidTr="00861BA6">
        <w:tc>
          <w:tcPr>
            <w:tcW w:w="1843" w:type="dxa"/>
            <w:tcBorders>
              <w:left w:val="single" w:sz="4" w:space="0" w:color="auto"/>
            </w:tcBorders>
          </w:tcPr>
          <w:p w14:paraId="1E895289" w14:textId="77777777" w:rsidR="00FA2C90" w:rsidRDefault="00FA2C90" w:rsidP="00861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300134" w14:textId="522CC7A7" w:rsidR="00FA2C90" w:rsidRDefault="00A25759" w:rsidP="00861BA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A2C90">
              <w:fldChar w:fldCharType="begin"/>
            </w:r>
            <w:r w:rsidR="00FA2C90">
              <w:instrText xml:space="preserve"> DOCPROPERTY  SourceIfTsg  \* MERGEFORMAT </w:instrText>
            </w:r>
            <w:r w:rsidR="00FA2C90">
              <w:fldChar w:fldCharType="end"/>
            </w:r>
          </w:p>
        </w:tc>
      </w:tr>
      <w:tr w:rsidR="00FA2C90" w14:paraId="081A6214" w14:textId="77777777" w:rsidTr="00861BA6">
        <w:tc>
          <w:tcPr>
            <w:tcW w:w="1843" w:type="dxa"/>
            <w:tcBorders>
              <w:left w:val="single" w:sz="4" w:space="0" w:color="auto"/>
            </w:tcBorders>
          </w:tcPr>
          <w:p w14:paraId="4E8ED83E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AA2F4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C90" w14:paraId="4EF32544" w14:textId="77777777" w:rsidTr="00861BA6">
        <w:tc>
          <w:tcPr>
            <w:tcW w:w="1843" w:type="dxa"/>
            <w:tcBorders>
              <w:left w:val="single" w:sz="4" w:space="0" w:color="auto"/>
            </w:tcBorders>
          </w:tcPr>
          <w:p w14:paraId="77316145" w14:textId="77777777" w:rsidR="00FA2C90" w:rsidRDefault="00FA2C90" w:rsidP="00861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6D8343" w14:textId="77777777" w:rsidR="00FA2C90" w:rsidRDefault="00FA2C90" w:rsidP="00861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516A18" w14:textId="77777777" w:rsidR="00FA2C90" w:rsidRDefault="00FA2C90" w:rsidP="00861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002DE" w14:textId="77777777" w:rsidR="00FA2C90" w:rsidRDefault="00FA2C90" w:rsidP="00861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AEAEC" w14:textId="77777777" w:rsidR="00FA2C90" w:rsidRDefault="00FA2C90" w:rsidP="00861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FA2C90" w14:paraId="310917A3" w14:textId="77777777" w:rsidTr="00861BA6">
        <w:tc>
          <w:tcPr>
            <w:tcW w:w="1843" w:type="dxa"/>
            <w:tcBorders>
              <w:left w:val="single" w:sz="4" w:space="0" w:color="auto"/>
            </w:tcBorders>
          </w:tcPr>
          <w:p w14:paraId="60E9911F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712FEB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84C86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AC77CA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C4251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C90" w14:paraId="17F2B09D" w14:textId="77777777" w:rsidTr="00861B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C8582" w14:textId="77777777" w:rsidR="00FA2C90" w:rsidRDefault="00FA2C90" w:rsidP="00861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A9608" w14:textId="77777777" w:rsidR="00FA2C90" w:rsidRDefault="00FA2C90" w:rsidP="00861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5A8786" w14:textId="77777777" w:rsidR="00FA2C90" w:rsidRDefault="00FA2C90" w:rsidP="00861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0DF89E" w14:textId="77777777" w:rsidR="00FA2C90" w:rsidRDefault="00FA2C90" w:rsidP="00861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7B68A" w14:textId="77777777" w:rsidR="00FA2C90" w:rsidRDefault="00FA2C90" w:rsidP="00861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A2C90" w14:paraId="6BD9953D" w14:textId="77777777" w:rsidTr="00861B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E40C4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76EDB" w14:textId="77777777" w:rsidR="00FA2C90" w:rsidRDefault="00FA2C90" w:rsidP="00861B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247E42" w14:textId="77777777" w:rsidR="00FA2C90" w:rsidRDefault="00FA2C90" w:rsidP="00861B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0C7462" w14:textId="77777777" w:rsidR="00FA2C90" w:rsidRPr="007C2097" w:rsidRDefault="00FA2C90" w:rsidP="00861B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2C90" w14:paraId="17CA9530" w14:textId="77777777" w:rsidTr="00861BA6">
        <w:tc>
          <w:tcPr>
            <w:tcW w:w="1843" w:type="dxa"/>
          </w:tcPr>
          <w:p w14:paraId="153F237F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418CFD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C90" w14:paraId="74282DC2" w14:textId="77777777" w:rsidTr="00861B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A0CA8" w14:textId="77777777" w:rsidR="00FA2C90" w:rsidRDefault="00FA2C90" w:rsidP="00861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4680A" w14:textId="5C13C0F9" w:rsidR="00FA2C90" w:rsidRDefault="00F1559A" w:rsidP="00F1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imply that the NetworkSliceSubnet</w:t>
            </w:r>
            <w:r w:rsidRPr="00F1559A">
              <w:rPr>
                <w:noProof/>
              </w:rPr>
              <w:t xml:space="preserve"> operationalState can transition from DISABLED to ENABLED when all constituent </w:t>
            </w:r>
            <w:r>
              <w:rPr>
                <w:noProof/>
              </w:rPr>
              <w:t>NetworkSliceSubnet</w:t>
            </w:r>
            <w:r w:rsidRPr="00F1559A">
              <w:rPr>
                <w:noProof/>
              </w:rPr>
              <w:t xml:space="preserve"> </w:t>
            </w:r>
            <w:r w:rsidRPr="00F1559A">
              <w:rPr>
                <w:noProof/>
              </w:rPr>
              <w:t>are UNLOCKED</w:t>
            </w:r>
            <w:r>
              <w:rPr>
                <w:noProof/>
              </w:rPr>
              <w:t xml:space="preserve"> </w:t>
            </w:r>
            <w:r w:rsidRPr="00F1559A">
              <w:rPr>
                <w:noProof/>
              </w:rPr>
              <w:t>&amp;</w:t>
            </w:r>
            <w:r>
              <w:rPr>
                <w:noProof/>
              </w:rPr>
              <w:t xml:space="preserve"> </w:t>
            </w:r>
            <w:r w:rsidRPr="00F1559A">
              <w:rPr>
                <w:noProof/>
              </w:rPr>
              <w:t>ENABLED.</w:t>
            </w:r>
            <w:r>
              <w:rPr>
                <w:noProof/>
              </w:rPr>
              <w:t xml:space="preserve"> This statement is confusing in case when a </w:t>
            </w:r>
            <w:r>
              <w:rPr>
                <w:noProof/>
              </w:rPr>
              <w:t>NetworkSliceSubnet</w:t>
            </w:r>
            <w:r>
              <w:rPr>
                <w:noProof/>
              </w:rPr>
              <w:t xml:space="preserve"> has no constituent </w:t>
            </w:r>
            <w:r>
              <w:rPr>
                <w:noProof/>
              </w:rPr>
              <w:t>NetworkSliceSubnet</w:t>
            </w:r>
            <w:r>
              <w:rPr>
                <w:noProof/>
              </w:rPr>
              <w:t xml:space="preserve"> i.e only one </w:t>
            </w:r>
            <w:r>
              <w:rPr>
                <w:noProof/>
              </w:rPr>
              <w:t>NetworkSliceSubnet</w:t>
            </w:r>
            <w:r w:rsidR="00760C5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FA2C90" w14:paraId="54C08BF5" w14:textId="77777777" w:rsidTr="00861B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5B6B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00019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C90" w14:paraId="555A6521" w14:textId="77777777" w:rsidTr="00861B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61DC7" w14:textId="77777777" w:rsidR="00FA2C90" w:rsidRDefault="00FA2C90" w:rsidP="00861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14B16" w14:textId="1A0E79EA" w:rsidR="00FA2C90" w:rsidRDefault="00760C53" w:rsidP="0086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clarification</w:t>
            </w:r>
            <w:r w:rsidR="004029D8">
              <w:rPr>
                <w:noProof/>
              </w:rPr>
              <w:t xml:space="preserve"> on the </w:t>
            </w:r>
            <w:r w:rsidR="004029D8">
              <w:rPr>
                <w:noProof/>
              </w:rPr>
              <w:t>NetworkSliceSubnet</w:t>
            </w:r>
            <w:r w:rsidR="004029D8">
              <w:rPr>
                <w:noProof/>
              </w:rPr>
              <w:t xml:space="preserve"> state tranistaion on case of no constituent </w:t>
            </w:r>
            <w:r w:rsidR="004029D8">
              <w:rPr>
                <w:noProof/>
              </w:rPr>
              <w:t>NetworkSliceSubnet</w:t>
            </w:r>
            <w:r w:rsidR="004029D8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FA2C90" w14:paraId="4477DC92" w14:textId="77777777" w:rsidTr="00861B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6908A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3A0AD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C90" w14:paraId="7E8FF1A9" w14:textId="77777777" w:rsidTr="00861B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5B111" w14:textId="77777777" w:rsidR="00FA2C90" w:rsidRDefault="00FA2C90" w:rsidP="00861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6C5D3" w14:textId="1925013A" w:rsidR="00FA2C90" w:rsidRDefault="00760C53" w:rsidP="0086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</w:t>
            </w:r>
          </w:p>
        </w:tc>
      </w:tr>
      <w:tr w:rsidR="00FA2C90" w14:paraId="78763AA7" w14:textId="77777777" w:rsidTr="00861BA6">
        <w:tc>
          <w:tcPr>
            <w:tcW w:w="2694" w:type="dxa"/>
            <w:gridSpan w:val="2"/>
          </w:tcPr>
          <w:p w14:paraId="7336E191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87D93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C90" w14:paraId="059BB462" w14:textId="77777777" w:rsidTr="00861B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51918" w14:textId="77777777" w:rsidR="00FA2C90" w:rsidRDefault="00FA2C90" w:rsidP="00861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09472" w14:textId="77777777" w:rsidR="00FA2C90" w:rsidRDefault="00FA2C90" w:rsidP="00861B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C90" w14:paraId="124E36EA" w14:textId="77777777" w:rsidTr="00861B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3B458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A7C45" w14:textId="77777777" w:rsidR="00FA2C90" w:rsidRDefault="00FA2C90" w:rsidP="00861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C90" w14:paraId="14FF6E8C" w14:textId="77777777" w:rsidTr="00861B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D6C4C" w14:textId="77777777" w:rsidR="00FA2C90" w:rsidRDefault="00FA2C90" w:rsidP="00861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08FC6" w14:textId="77777777" w:rsidR="00FA2C90" w:rsidRDefault="00FA2C90" w:rsidP="0086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A89BE9" w14:textId="77777777" w:rsidR="00FA2C90" w:rsidRDefault="00FA2C90" w:rsidP="0086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721296" w14:textId="77777777" w:rsidR="00FA2C90" w:rsidRDefault="00FA2C90" w:rsidP="00861B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3FCF45" w14:textId="77777777" w:rsidR="00FA2C90" w:rsidRDefault="00FA2C90" w:rsidP="00861B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C90" w14:paraId="0F6122BF" w14:textId="77777777" w:rsidTr="00861B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BAAA" w14:textId="77777777" w:rsidR="00FA2C90" w:rsidRDefault="00FA2C90" w:rsidP="00861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5E261" w14:textId="77777777" w:rsidR="00FA2C90" w:rsidRDefault="00FA2C90" w:rsidP="0086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A55D1" w14:textId="4E3E8B3A" w:rsidR="00FA2C90" w:rsidRDefault="00A25759" w:rsidP="0086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AFDB4" w14:textId="77777777" w:rsidR="00FA2C90" w:rsidRDefault="00FA2C90" w:rsidP="00861B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3C6DE" w14:textId="77777777" w:rsidR="00FA2C90" w:rsidRDefault="00FA2C90" w:rsidP="00861B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C90" w14:paraId="6A76BE66" w14:textId="77777777" w:rsidTr="00861B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EA2AD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37D8C" w14:textId="77777777" w:rsidR="00FA2C90" w:rsidRDefault="00FA2C90" w:rsidP="0086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42E43" w14:textId="11F6D6A3" w:rsidR="00FA2C90" w:rsidRDefault="00A25759" w:rsidP="0086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FA856" w14:textId="77777777" w:rsidR="00FA2C90" w:rsidRDefault="00FA2C90" w:rsidP="00861B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EFF1" w14:textId="77777777" w:rsidR="00FA2C90" w:rsidRDefault="00FA2C90" w:rsidP="00861B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C90" w14:paraId="7ED9F34B" w14:textId="77777777" w:rsidTr="00861B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344B1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F1AE3" w14:textId="77777777" w:rsidR="00FA2C90" w:rsidRDefault="00FA2C90" w:rsidP="0086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72F1D" w14:textId="639EABF3" w:rsidR="00FA2C90" w:rsidRDefault="00A25759" w:rsidP="0086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72B4D" w14:textId="77777777" w:rsidR="00FA2C90" w:rsidRDefault="00FA2C90" w:rsidP="00861B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F28D" w14:textId="77777777" w:rsidR="00FA2C90" w:rsidRDefault="00FA2C90" w:rsidP="00861B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C90" w14:paraId="0A36BB71" w14:textId="77777777" w:rsidTr="00861B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78FEB" w14:textId="77777777" w:rsidR="00FA2C90" w:rsidRDefault="00FA2C90" w:rsidP="00861B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CDA9" w14:textId="77777777" w:rsidR="00FA2C90" w:rsidRDefault="00FA2C90" w:rsidP="00861BA6">
            <w:pPr>
              <w:pStyle w:val="CRCoverPage"/>
              <w:spacing w:after="0"/>
              <w:rPr>
                <w:noProof/>
              </w:rPr>
            </w:pPr>
          </w:p>
        </w:tc>
      </w:tr>
      <w:tr w:rsidR="00FA2C90" w14:paraId="33EE0428" w14:textId="77777777" w:rsidTr="00861B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198DE" w14:textId="77777777" w:rsidR="00FA2C90" w:rsidRDefault="00FA2C90" w:rsidP="00861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26D0A" w14:textId="77777777" w:rsidR="00FA2C90" w:rsidRDefault="00FA2C90" w:rsidP="00861B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C90" w:rsidRPr="008863B9" w14:paraId="4F566FD1" w14:textId="77777777" w:rsidTr="00861B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223F1C" w14:textId="77777777" w:rsidR="00FA2C90" w:rsidRPr="008863B9" w:rsidRDefault="00FA2C90" w:rsidP="00861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DBE113" w14:textId="77777777" w:rsidR="00FA2C90" w:rsidRPr="008863B9" w:rsidRDefault="00FA2C90" w:rsidP="00861B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C90" w14:paraId="6F102A83" w14:textId="77777777" w:rsidTr="00861B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C7D91" w14:textId="77777777" w:rsidR="00FA2C90" w:rsidRDefault="00FA2C90" w:rsidP="00861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9F8F1" w14:textId="77777777" w:rsidR="00FA2C90" w:rsidRDefault="00FA2C90" w:rsidP="00861B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3BD242" w14:textId="77777777" w:rsidR="00FA2C90" w:rsidRDefault="00FA2C90" w:rsidP="00FA2C90">
      <w:pPr>
        <w:pStyle w:val="CRCoverPage"/>
        <w:spacing w:after="0"/>
        <w:rPr>
          <w:noProof/>
          <w:sz w:val="8"/>
          <w:szCs w:val="8"/>
        </w:rPr>
      </w:pPr>
    </w:p>
    <w:p w14:paraId="63E1DEE8" w14:textId="266AEB76" w:rsidR="00A04BE6" w:rsidRDefault="00A04BE6" w:rsidP="00A04BE6"/>
    <w:p w14:paraId="6ED7D38C" w14:textId="77777777" w:rsidR="007D154B" w:rsidRDefault="007D154B" w:rsidP="00A04BE6"/>
    <w:p w14:paraId="6B31531B" w14:textId="59B18B0E" w:rsidR="00A04BE6" w:rsidRDefault="00A04BE6" w:rsidP="00A04BE6">
      <w:pPr>
        <w:pStyle w:val="Heading1"/>
      </w:pPr>
      <w:bookmarkStart w:id="2" w:name="_Toc59183303"/>
      <w:bookmarkStart w:id="3" w:name="_Toc59184769"/>
      <w:bookmarkStart w:id="4" w:name="_Toc59195704"/>
      <w:bookmarkStart w:id="5" w:name="_Toc59440133"/>
      <w:bookmarkStart w:id="6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"/>
      <w:bookmarkEnd w:id="3"/>
      <w:bookmarkEnd w:id="4"/>
      <w:bookmarkEnd w:id="5"/>
      <w:bookmarkEnd w:id="6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lastRenderedPageBreak/>
        <w:t>The ITU-T X.731 [18], to which [17] refers, has defined the inter-relation between the administrative state and operational state of systems in general.</w:t>
      </w:r>
    </w:p>
    <w:bookmarkStart w:id="7" w:name="_MON_1678601219"/>
    <w:bookmarkEnd w:id="7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45pt;height:266.55pt" o:ole="">
            <v:imagedata r:id="rId12" o:title=""/>
          </v:shape>
          <o:OLEObject Type="Embed" ProgID="Word.Document.8" ShapeID="_x0000_i1025" DrawAspect="Content" ObjectID="_1745412280" r:id="rId13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519DE" w14:textId="77777777" w:rsidR="00A04BE6" w:rsidRDefault="00A04BE6" w:rsidP="00A04BE6">
            <w:pPr>
              <w:pStyle w:val="TAL"/>
              <w:rPr>
                <w:ins w:id="8" w:author="DG" w:date="2023-04-24T19:17:00Z"/>
              </w:rPr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  <w:p w14:paraId="0A0CBF3F" w14:textId="37B1B572" w:rsidR="00D97CDA" w:rsidRDefault="00D97CDA" w:rsidP="00A04BE6">
            <w:pPr>
              <w:pStyle w:val="TAL"/>
              <w:rPr>
                <w:ins w:id="9" w:author="DG" w:date="2023-04-24T19:17:00Z"/>
              </w:rPr>
            </w:pPr>
            <w:ins w:id="10" w:author="DG" w:date="2023-04-24T19:17:00Z">
              <w:r>
                <w:t>-- or –</w:t>
              </w:r>
            </w:ins>
          </w:p>
          <w:p w14:paraId="69B65856" w14:textId="475147CC" w:rsidR="00D97CDA" w:rsidRDefault="00D97CDA" w:rsidP="00D97CDA">
            <w:pPr>
              <w:pStyle w:val="TAL"/>
            </w:pPr>
            <w:ins w:id="11" w:author="DG" w:date="2023-04-24T19:17:00Z">
              <w:r>
                <w:rPr>
                  <w:rFonts w:cs="Arial"/>
                  <w:szCs w:val="18"/>
                </w:rPr>
                <w:t xml:space="preserve">All constituent </w:t>
              </w:r>
            </w:ins>
            <w:ins w:id="12" w:author="DG" w:date="2023-04-24T19:18:00Z">
              <w:r>
                <w:rPr>
                  <w:rFonts w:cs="Arial"/>
                  <w:szCs w:val="18"/>
                </w:rPr>
                <w:t>ManagedFunction</w:t>
              </w:r>
            </w:ins>
            <w:ins w:id="13" w:author="DG" w:date="2023-04-24T19:17:00Z">
              <w:r w:rsidRPr="004D405A">
                <w:rPr>
                  <w:rFonts w:cs="Arial"/>
                  <w:szCs w:val="18"/>
                </w:rPr>
                <w:t xml:space="preserve"> instance</w:t>
              </w:r>
              <w:r>
                <w:rPr>
                  <w:rFonts w:cs="Arial"/>
                  <w:szCs w:val="18"/>
                </w:rPr>
                <w:t xml:space="preserve">s (identified by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NetworkSliceSubnet.</w:t>
              </w:r>
            </w:ins>
            <w:ins w:id="14" w:author="DG" w:date="2023-04-24T19:19:00Z">
              <w:r>
                <w:rPr>
                  <w:rFonts w:ascii="Courier New" w:hAnsi="Courier New" w:cs="Courier New"/>
                  <w:lang w:eastAsia="zh-CN"/>
                </w:rPr>
                <w:t xml:space="preserve"> managedFunctionRef</w:t>
              </w:r>
            </w:ins>
            <w:ins w:id="15" w:author="DG" w:date="2023-04-24T19:17:00Z">
              <w:r>
                <w:rPr>
                  <w:rFonts w:cs="Arial"/>
                  <w:szCs w:val="18"/>
                </w:rPr>
                <w:t>) change state to UNLOCKED and ENABLED</w:t>
              </w:r>
              <w:r>
                <w:t>.</w:t>
              </w:r>
            </w:ins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66DE0F8E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 xml:space="preserve">NetworkSliceSubnet </w:t>
            </w:r>
            <w:ins w:id="16" w:author="DG" w:date="2023-04-24T19:19:00Z">
              <w:r w:rsidR="00D97CDA">
                <w:rPr>
                  <w:rFonts w:cs="Arial"/>
                  <w:szCs w:val="18"/>
                </w:rPr>
                <w:t xml:space="preserve">or ManagedFunction </w:t>
              </w:r>
            </w:ins>
            <w:r w:rsidR="004D405A" w:rsidRPr="004D405A">
              <w:rPr>
                <w:rFonts w:cs="Arial"/>
                <w:szCs w:val="18"/>
              </w:rPr>
              <w:t>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0598AAC0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 xml:space="preserve">NetworkSliceSubnet </w:t>
            </w:r>
            <w:ins w:id="17" w:author="DG" w:date="2023-04-24T19:19:00Z">
              <w:r w:rsidR="00D97CDA">
                <w:rPr>
                  <w:rFonts w:cs="Arial"/>
                  <w:szCs w:val="18"/>
                </w:rPr>
                <w:t xml:space="preserve">or ManagedFunction </w:t>
              </w:r>
            </w:ins>
            <w:r w:rsidR="004D405A" w:rsidRPr="004D405A">
              <w:rPr>
                <w:rFonts w:cs="Arial"/>
                <w:szCs w:val="18"/>
              </w:rPr>
              <w:t>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sectPr w:rsidR="00A04BE6" w:rsidSect="0085106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F3836" w14:textId="77777777" w:rsidR="00F86846" w:rsidRDefault="00F86846">
      <w:r>
        <w:separator/>
      </w:r>
    </w:p>
  </w:endnote>
  <w:endnote w:type="continuationSeparator" w:id="0">
    <w:p w14:paraId="196D025B" w14:textId="77777777" w:rsidR="00F86846" w:rsidRDefault="00F8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15717" w14:textId="05F37B11" w:rsidR="00F17312" w:rsidRDefault="008510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51177" w14:textId="77777777" w:rsidR="00F86846" w:rsidRDefault="00F86846">
      <w:r>
        <w:separator/>
      </w:r>
    </w:p>
  </w:footnote>
  <w:footnote w:type="continuationSeparator" w:id="0">
    <w:p w14:paraId="65D381AF" w14:textId="77777777" w:rsidR="00F86846" w:rsidRDefault="00F86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0649F" w14:textId="39F4F5FC" w:rsidR="00F17312" w:rsidRDefault="008510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E32107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.</w:t>
    </w:r>
    <w:r w:rsidR="002C36ED">
      <w:rPr>
        <w:rFonts w:ascii="Arial" w:hAnsi="Arial" w:cs="Arial"/>
        <w:b/>
        <w:sz w:val="18"/>
        <w:szCs w:val="18"/>
      </w:rPr>
      <w:t>1</w:t>
    </w:r>
    <w:r w:rsidR="00E32107"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b/>
        <w:sz w:val="18"/>
        <w:szCs w:val="18"/>
      </w:rPr>
      <w:t>(2023-</w:t>
    </w:r>
    <w:r w:rsidR="00E32107">
      <w:rPr>
        <w:rFonts w:ascii="Arial" w:hAnsi="Arial" w:cs="Arial"/>
        <w:b/>
        <w:sz w:val="18"/>
        <w:szCs w:val="18"/>
      </w:rPr>
      <w:t>0</w:t>
    </w:r>
    <w:r w:rsidR="002C36ED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)</w:t>
    </w:r>
  </w:p>
  <w:p w14:paraId="65710D83" w14:textId="6958B8D6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029D8">
      <w:rPr>
        <w:rFonts w:ascii="Arial" w:hAnsi="Arial" w:cs="Arial"/>
        <w:b/>
        <w:noProof/>
        <w:sz w:val="18"/>
        <w:szCs w:val="18"/>
      </w:rPr>
      <w:t>297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A569088" w:rsidR="00F17312" w:rsidRDefault="008510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43"/>
  </w:num>
  <w:num w:numId="13">
    <w:abstractNumId w:val="33"/>
  </w:num>
  <w:num w:numId="14">
    <w:abstractNumId w:val="16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10"/>
  </w:num>
  <w:num w:numId="18">
    <w:abstractNumId w:val="37"/>
  </w:num>
  <w:num w:numId="19">
    <w:abstractNumId w:val="40"/>
  </w:num>
  <w:num w:numId="20">
    <w:abstractNumId w:val="21"/>
  </w:num>
  <w:num w:numId="21">
    <w:abstractNumId w:val="41"/>
  </w:num>
  <w:num w:numId="22">
    <w:abstractNumId w:val="12"/>
  </w:num>
  <w:num w:numId="23">
    <w:abstractNumId w:val="22"/>
  </w:num>
  <w:num w:numId="24">
    <w:abstractNumId w:val="31"/>
  </w:num>
  <w:num w:numId="25">
    <w:abstractNumId w:val="34"/>
  </w:num>
  <w:num w:numId="26">
    <w:abstractNumId w:val="39"/>
  </w:num>
  <w:num w:numId="27">
    <w:abstractNumId w:val="14"/>
  </w:num>
  <w:num w:numId="28">
    <w:abstractNumId w:val="27"/>
  </w:num>
  <w:num w:numId="29">
    <w:abstractNumId w:val="13"/>
  </w:num>
  <w:num w:numId="30">
    <w:abstractNumId w:val="29"/>
  </w:num>
  <w:num w:numId="31">
    <w:abstractNumId w:val="32"/>
  </w:num>
  <w:num w:numId="32">
    <w:abstractNumId w:val="17"/>
  </w:num>
  <w:num w:numId="33">
    <w:abstractNumId w:val="25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36"/>
  </w:num>
  <w:num w:numId="37">
    <w:abstractNumId w:val="42"/>
  </w:num>
  <w:num w:numId="38">
    <w:abstractNumId w:val="15"/>
  </w:num>
  <w:num w:numId="39">
    <w:abstractNumId w:val="11"/>
  </w:num>
  <w:num w:numId="40">
    <w:abstractNumId w:val="19"/>
  </w:num>
  <w:num w:numId="41">
    <w:abstractNumId w:val="24"/>
  </w:num>
  <w:num w:numId="42">
    <w:abstractNumId w:val="23"/>
  </w:num>
  <w:num w:numId="43">
    <w:abstractNumId w:val="28"/>
  </w:num>
  <w:num w:numId="44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834"/>
    <w:rsid w:val="00054A22"/>
    <w:rsid w:val="00055FAD"/>
    <w:rsid w:val="00062023"/>
    <w:rsid w:val="000655A6"/>
    <w:rsid w:val="0007038C"/>
    <w:rsid w:val="00076D17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3F5971"/>
    <w:rsid w:val="004029D8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2008E"/>
    <w:rsid w:val="00632D63"/>
    <w:rsid w:val="0063543D"/>
    <w:rsid w:val="00644A1F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0C53"/>
    <w:rsid w:val="00763A20"/>
    <w:rsid w:val="00773C30"/>
    <w:rsid w:val="00774DA4"/>
    <w:rsid w:val="00781F0F"/>
    <w:rsid w:val="007861C2"/>
    <w:rsid w:val="007B600E"/>
    <w:rsid w:val="007C2A16"/>
    <w:rsid w:val="007C6B0D"/>
    <w:rsid w:val="007D154B"/>
    <w:rsid w:val="007F0F4A"/>
    <w:rsid w:val="008028A4"/>
    <w:rsid w:val="00806CC9"/>
    <w:rsid w:val="00814501"/>
    <w:rsid w:val="0083035B"/>
    <w:rsid w:val="00830747"/>
    <w:rsid w:val="0085106C"/>
    <w:rsid w:val="008611EE"/>
    <w:rsid w:val="00866F44"/>
    <w:rsid w:val="0087294F"/>
    <w:rsid w:val="008768CA"/>
    <w:rsid w:val="008A0FD7"/>
    <w:rsid w:val="008C0AF2"/>
    <w:rsid w:val="008C384C"/>
    <w:rsid w:val="008D2C47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5759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237F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97CDA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32107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559A"/>
    <w:rsid w:val="00F17312"/>
    <w:rsid w:val="00F20A86"/>
    <w:rsid w:val="00F22EC7"/>
    <w:rsid w:val="00F304B5"/>
    <w:rsid w:val="00F325C8"/>
    <w:rsid w:val="00F503B2"/>
    <w:rsid w:val="00F653B8"/>
    <w:rsid w:val="00F86846"/>
    <w:rsid w:val="00F9008D"/>
    <w:rsid w:val="00F96CBD"/>
    <w:rsid w:val="00FA1266"/>
    <w:rsid w:val="00FA2C90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DA695-E521-451B-A350-5720199A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10</cp:revision>
  <cp:lastPrinted>2019-02-25T14:05:00Z</cp:lastPrinted>
  <dcterms:created xsi:type="dcterms:W3CDTF">2023-04-24T13:47:00Z</dcterms:created>
  <dcterms:modified xsi:type="dcterms:W3CDTF">2023-05-12T10:28:00Z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